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购买商品</w:t>
      </w:r>
      <w:bookmarkStart w:id="0" w:name="_GoBack"/>
      <w:bookmarkEnd w:id="0"/>
    </w:p>
    <w:p>
      <w:pPr>
        <w:numPr>
          <w:ilvl w:val="0"/>
          <w:numId w:val="2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</w:p>
    <w:p>
      <w:pPr>
        <w:ind w:firstLine="420" w:firstLineChars="200"/>
        <w:jc w:val="left"/>
        <w:rPr>
          <w:rFonts w:hint="eastAsia" w:ascii="华文新魏" w:hAnsi="宋体" w:eastAsia="华文新魏"/>
          <w:sz w:val="28"/>
          <w:szCs w:val="28"/>
        </w:rPr>
      </w:pPr>
      <w:r>
        <w:rPr>
          <w:rFonts w:hint="eastAsia" w:ascii="华文新魏" w:hAnsi="宋体" w:eastAsia="华文新魏" w:cs="宋体"/>
          <w:szCs w:val="21"/>
        </w:rPr>
        <w:t>教材第32、33页，人民币的简单运算。</w:t>
      </w:r>
    </w:p>
    <w:p>
      <w:pPr>
        <w:numPr>
          <w:ilvl w:val="0"/>
          <w:numId w:val="2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ind w:left="413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1在模拟购物的活动中，经历元、角、分简单的计算过程 </w:t>
      </w:r>
    </w:p>
    <w:p>
      <w:pPr>
        <w:ind w:left="413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2 会进行元、角、分的简单计算，并学习解决生活中的简单问题。 </w:t>
      </w:r>
    </w:p>
    <w:p>
      <w:pPr>
        <w:ind w:left="413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3 感受人民币在生活中的广泛应用，提高学习数学的兴趣。 </w:t>
      </w:r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会进行元、角、分的简单计算，并学习解决生活中的简单问题。 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/>
          <w:szCs w:val="21"/>
        </w:rPr>
        <w:t xml:space="preserve">会进行元、角、分的简单计算，并学习解决生活中的简单问题。 </w:t>
      </w:r>
    </w:p>
    <w:p>
      <w:pPr>
        <w:numPr>
          <w:ilvl w:val="0"/>
          <w:numId w:val="2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rPr>
          <w:rFonts w:hint="eastAsia"/>
        </w:rPr>
      </w:pPr>
      <w:r>
        <w:rPr>
          <w:rFonts w:hint="eastAsia" w:ascii="华文新魏" w:hAnsi="宋体" w:eastAsia="华文新魏" w:cs="宋体"/>
          <w:szCs w:val="21"/>
        </w:rPr>
        <w:t>教师准备：</w:t>
      </w:r>
      <w:r>
        <w:rPr>
          <w:rFonts w:hint="eastAsia"/>
        </w:rPr>
        <w:t>各种标有标价的学习用品、生活用品、玩具实物；食品图片。 ）</w:t>
      </w:r>
    </w:p>
    <w:p>
      <w:pPr>
        <w:adjustRightInd w:val="0"/>
        <w:snapToGrid w:val="0"/>
        <w:rPr>
          <w:rFonts w:hint="eastAsia" w:ascii="华文新魏" w:hAnsi="宋体" w:eastAsia="华文新魏" w:cs="宋体"/>
          <w:b/>
          <w:bCs/>
          <w:szCs w:val="21"/>
        </w:rPr>
      </w:pPr>
    </w:p>
    <w:p>
      <w:pPr>
        <w:numPr>
          <w:ilvl w:val="0"/>
          <w:numId w:val="2"/>
        </w:num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rPr>
          <w:rFonts w:hint="eastAsia"/>
        </w:rPr>
      </w:pPr>
      <w:r>
        <w:rPr>
          <w:rFonts w:hint="eastAsia"/>
          <w:b/>
          <w:bCs/>
        </w:rPr>
        <w:t>（一）游戏导入</w:t>
      </w:r>
      <w:r>
        <w:rPr>
          <w:rFonts w:hint="eastAsia"/>
        </w:rPr>
        <w:t>：取一取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 我们来看看电脑屏幕（电脑出示）练习本 5角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 如果买1本这样的练习本，需要多少钱？你准备怎么付？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生：付一张5角。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师：还有其他的方法吗？（学生跃跃欲试）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生：我拿了5张1角。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师：为什么这样拿？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生：1角+1角+1角+1角+1角=5角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师：我们一起来看一下，（媒体演示）你的方法真不错！还有吗？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生：2张2角+1张1角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师：说说你的理由？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生：2角+2角+1角就是5角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师：（电脑演示）你真棒！喔，你还有，来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生：1张2角+3张1角也是5角（电脑演示）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（教师根据学生的回答点击各种方法）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 小朋友的方法可真多！要付5角，不仅可以直接付5角的纸币或硬币，还可以用2角，1角的零钱凑成5角。这儿还有一支1元的自动铅（出示自动铅 1元）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你能想出不同的方法付钱吗？你能想出几种方法？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以小组为单位，想一想，摆一摆，比一比哪组的方法最多？</w:t>
      </w:r>
    </w:p>
    <w:p>
      <w:p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学生试着拿一拿，交流。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师：哪组先来说？其他同学注意听，他说得对不对？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生：我付2张5角的（电脑演示）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师：你总共付了几角？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生：10角。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师：他的方法对吗？为什么？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生：1元就是10角。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师：还有其他方法吗？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生：我付5角 2张2角 1张1角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师：你是怎么想的？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生：5角+2角+2角+1角就是10角 ，10角就是1元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（5） 小结：小朋友真聪明，不管哪种方法都是付几角？10角就是多少？1元就是多少角？（板书：1元=10角）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 想一想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刚才我们认识了1元=10角，下面大家想一想，1角=（ ）分呢？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 创建购物情境，巩固新知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小朋友学得真快！接下来，我们就开展购物活动。先来挑选几位商店经理。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哪位经理来介绍一下你的商店？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生：这里是“阿凡提商店”，我们商店的东西可多啦！一支铅笔4角，一本本子5角，还有其他好多，大家快来买吧！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师：那怎样才是文明小顾客呢？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生：要排队。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生：要付钱才能买到东西，不能随便拿走。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学生进行活动，汇报买的过程。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生：我买了一支笔，用了4角，我付了1元，找回6角。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┅┅</w:t>
      </w:r>
    </w:p>
    <w:p>
      <w:pPr>
        <w:rPr>
          <w:rFonts w:hint="eastAsia"/>
        </w:rPr>
      </w:pPr>
    </w:p>
    <w:p>
      <w:pPr>
        <w:tabs>
          <w:tab w:val="left" w:pos="396"/>
        </w:tabs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（二）巩固新知：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活动：换钱中巩固人民币单位间的进率。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（1）、师与生换钱。1张5角可以换（ ）张1角。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1张1元可以换（ ）5角。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1张1元可以换（ ）1角。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2张1角是几角？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2个5分可以换（ ）个1角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1角可以换（ ）1分……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/>
        </w:rPr>
        <w:t>：通过个别学生与教师的换钱、其他学生观察换钱过程的活动，引导学生理解面值相等的人民币才能够交换。】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（2）、生与生换钱。（教师巡视，发现问题及时纠正。）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同桌分别拿两种不同面值的人民币进行兑换。（学具中的模拟人民币）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（3）、学生独立换。（教师巡视，发现问题及时纠正。）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小结：通过换钱活动，我们知道了1元=10角，1角=10分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板书：1元=10角 1角=10分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/>
        </w:rPr>
        <w:t>通过换钱游戏，学生自主探究出人民币单位间的进率，1元=10角，1角=10分。同时理解了面值相等的人民币才能够交换，培养了学生的动手操作能力和思维能力。】</w:t>
      </w:r>
    </w:p>
    <w:p>
      <w:pPr>
        <w:rPr>
          <w:rFonts w:hint="eastAsia"/>
        </w:rPr>
      </w:pP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人民币的计算 </w:t>
      </w:r>
    </w:p>
    <w:p>
      <w:pPr>
        <w:rPr>
          <w:rFonts w:hint="eastAsia"/>
        </w:rPr>
      </w:pPr>
      <w:r>
        <w:rPr>
          <w:rFonts w:hint="eastAsia"/>
        </w:rPr>
        <w:t xml:space="preserve">     师：换钱我们都学会了，那么现在我们来试着解决一下实际问题。我想买一根钱币8角钱，一块橡皮5角钱。那么我一共要花多少钱？你们试着讨论一下</w:t>
      </w:r>
    </w:p>
    <w:p>
      <w:pPr>
        <w:rPr>
          <w:rFonts w:hint="eastAsia"/>
        </w:rPr>
      </w:pPr>
      <w:r>
        <w:rPr>
          <w:rFonts w:hint="eastAsia"/>
        </w:rPr>
        <w:t xml:space="preserve">     生：13角！ 1元3角</w:t>
      </w:r>
    </w:p>
    <w:p>
      <w:pPr>
        <w:rPr>
          <w:rFonts w:hint="eastAsia"/>
        </w:rPr>
      </w:pPr>
      <w:r>
        <w:rPr>
          <w:rFonts w:hint="eastAsia"/>
        </w:rPr>
        <w:t xml:space="preserve">     师：怎么会出现不同的答案呢？你的算式是怎么列的来分享一下吧</w:t>
      </w:r>
    </w:p>
    <w:p>
      <w:pPr>
        <w:rPr>
          <w:rFonts w:hint="eastAsia"/>
        </w:rPr>
      </w:pPr>
      <w:r>
        <w:rPr>
          <w:rFonts w:hint="eastAsia"/>
        </w:rPr>
        <w:t xml:space="preserve">     生：5角+8角=13角   5角+8角=1元3角</w:t>
      </w:r>
    </w:p>
    <w:p>
      <w:pPr>
        <w:rPr>
          <w:rFonts w:hint="eastAsia"/>
        </w:rPr>
      </w:pPr>
      <w:r>
        <w:rPr>
          <w:rFonts w:hint="eastAsia"/>
        </w:rPr>
        <w:t xml:space="preserve">     师：我们在做人民币计算的时候，要注意到单位的换算！元和元相加，角和角相加。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tabs>
          <w:tab w:val="left" w:pos="1716"/>
        </w:tabs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达标反馈：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1、一个计算器50元，明明现在有40元钱，想买一个计算器够吗？明明还差多少钱？   </w:t>
      </w:r>
    </w:p>
    <w:p>
      <w:pPr>
        <w:rPr>
          <w:rFonts w:hint="eastAsia"/>
        </w:rPr>
      </w:pPr>
      <w:r>
        <w:rPr>
          <w:rFonts w:hint="eastAsia"/>
        </w:rPr>
        <w:t>2、星期天妈妈去买菜，用去16元后还剩下10元，妈妈原来有多少钱？   </w:t>
      </w:r>
    </w:p>
    <w:p>
      <w:pPr>
        <w:rPr>
          <w:rFonts w:hint="eastAsia"/>
        </w:rPr>
      </w:pPr>
      <w:r>
        <w:rPr>
          <w:rFonts w:hint="eastAsia"/>
        </w:rPr>
        <w:t>3、王老师去体育用品商店买了一个56元的足球和一个40元的篮球，王老师一共用去了多少钱?   </w:t>
      </w:r>
    </w:p>
    <w:p>
      <w:pPr>
        <w:rPr>
          <w:rFonts w:hint="eastAsia"/>
        </w:rPr>
      </w:pPr>
      <w:r>
        <w:rPr>
          <w:rFonts w:hint="eastAsia"/>
        </w:rPr>
        <w:t>4、兰兰用15元钱买了一本7元的连环画，找回多少钱？   </w:t>
      </w:r>
    </w:p>
    <w:p>
      <w:pPr>
        <w:rPr>
          <w:rFonts w:hint="eastAsia"/>
        </w:rPr>
      </w:pPr>
      <w:r>
        <w:rPr>
          <w:rFonts w:hint="eastAsia"/>
        </w:rPr>
        <w:t>5、小亮用16元钱买了一本故事书后还剩6元钱。  </w:t>
      </w:r>
    </w:p>
    <w:p>
      <w:pPr>
        <w:rPr>
          <w:rFonts w:hint="eastAsia"/>
        </w:rPr>
      </w:pPr>
      <w:r>
        <w:rPr>
          <w:rFonts w:hint="eastAsia"/>
        </w:rPr>
        <w:t>（1）、一本故事书多少元？  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  1、 不够  50-40=10 差10元</w:t>
      </w:r>
    </w:p>
    <w:p>
      <w:pPr>
        <w:rPr>
          <w:rFonts w:hint="eastAsia"/>
        </w:rPr>
      </w:pPr>
      <w:r>
        <w:rPr>
          <w:rFonts w:hint="eastAsia"/>
        </w:rPr>
        <w:t xml:space="preserve">        2、  16+10=26   原来有26元</w:t>
      </w:r>
    </w:p>
    <w:p>
      <w:pPr>
        <w:rPr>
          <w:rFonts w:hint="eastAsia"/>
        </w:rPr>
      </w:pPr>
      <w:r>
        <w:rPr>
          <w:rFonts w:hint="eastAsia"/>
        </w:rPr>
        <w:t xml:space="preserve">        3、  56+40=96   用去了96元</w:t>
      </w:r>
    </w:p>
    <w:p>
      <w:pPr>
        <w:rPr>
          <w:rFonts w:hint="eastAsia"/>
        </w:rPr>
      </w:pPr>
      <w:r>
        <w:rPr>
          <w:rFonts w:hint="eastAsia"/>
        </w:rPr>
        <w:t xml:space="preserve">        4、  15-7=8     找回8元</w:t>
      </w:r>
    </w:p>
    <w:p>
      <w:pPr>
        <w:rPr>
          <w:rFonts w:hint="eastAsia"/>
        </w:rPr>
      </w:pPr>
      <w:r>
        <w:rPr>
          <w:rFonts w:hint="eastAsia"/>
        </w:rPr>
        <w:t xml:space="preserve">        5、  16-6=10    一本故事书10元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adjustRightInd w:val="0"/>
        <w:snapToGrid w:val="0"/>
        <w:rPr>
          <w:rFonts w:hint="eastAsia"/>
        </w:rPr>
      </w:pP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（四）课堂小结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b/>
          <w:bCs/>
          <w:color w:val="000000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让学生谈谈自己的收获，体现了一种“反思”思想，使学生学会总结知识，深化知识，把所学知识变成自己内在的东西。讲出还不懂的问题，可以发现教学活动中的不足之处，为今后改进学习方法找到依据。</w:t>
      </w:r>
    </w:p>
    <w:p>
      <w:pPr>
        <w:adjustRightInd w:val="0"/>
        <w:snapToGrid w:val="0"/>
        <w:ind w:firstLine="420" w:firstLineChars="200"/>
        <w:rPr>
          <w:rFonts w:hint="eastAsia" w:ascii="华文新魏" w:hAnsi="楷体" w:eastAsia="华文新魏"/>
          <w:color w:val="000000"/>
          <w:szCs w:val="21"/>
        </w:rPr>
      </w:pP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（六）布置作业</w:t>
      </w:r>
    </w:p>
    <w:p>
      <w:pPr>
        <w:rPr>
          <w:rFonts w:hint="eastAsia"/>
        </w:rPr>
      </w:pPr>
      <w:ins w:id="0" w:author="微软用户" w:date="2015-06-05T10:36:00Z">
        <w:r>
          <w:rPr>
            <w:rFonts w:hint="eastAsia" w:ascii="华文新魏" w:hAnsi="宋体" w:eastAsia="华文新魏"/>
            <w:szCs w:val="21"/>
          </w:rPr>
          <w:t>1</w:t>
        </w:r>
      </w:ins>
      <w:r>
        <w:rPr>
          <w:rFonts w:hint="eastAsia" w:ascii="华文新魏" w:hAnsi="宋体" w:eastAsia="华文新魏"/>
          <w:szCs w:val="21"/>
        </w:rPr>
        <w:t>.</w:t>
      </w:r>
      <w:r>
        <w:rPr>
          <w:rFonts w:hint="eastAsia"/>
        </w:rPr>
        <w:t>把数学带入生活，跟着家长去买菜，体会钱币的用途及应用。</w:t>
      </w:r>
    </w:p>
    <w:p>
      <w:pPr>
        <w:rPr>
          <w:rFonts w:hint="eastAsia"/>
        </w:rPr>
      </w:pPr>
      <w:r>
        <w:rPr>
          <w:rFonts w:hint="eastAsia"/>
        </w:rPr>
        <w:t>2.与家长开战模拟购物活动，从而锻炼学生付钱找钱的能力。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numPr>
          <w:ilvl w:val="0"/>
          <w:numId w:val="2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numPr>
          <w:ilvl w:val="0"/>
          <w:numId w:val="5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1.你认识吗？连连看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   0.50元         2.52元        15.05元          4.80元  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   15元5分       4元8角         2元5角2分          5角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2.简单的计算（一）：  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3角+5角=               2角+3角=       5分+4分=         4元+6元=        9元+5元=              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8元+60元=         3角+7角=            8角+2角=            6分+4分=       5角+8角=              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6角+7角=               9角+7角=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3.布娃娃：10元         书包：8元              铅笔盒：9元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（1）买一个布娃娃和一个书包付多少元？ 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（2）一个铅笔盒比一个布娃娃便宜多少元？ 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（3）你还能提出什么问题？（提出两个问题，并解答）  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   _____________________________  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   ______________________________  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答案：2.  8角  5角  9分  10元  14元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  68元  10角  10角  10分  13角  13角  16角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3.  （1）10+8=18元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  （2）10-9=1元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   （3）书包和铅笔盒一共多少元？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         8+9=17元</w:t>
      </w:r>
    </w:p>
    <w:p>
      <w:pPr>
        <w:rPr>
          <w:rFonts w:hint="eastAsia" w:ascii="华文新魏" w:eastAsia="华文新魏"/>
          <w:b/>
          <w:sz w:val="24"/>
        </w:rPr>
      </w:pPr>
      <w:r>
        <w:rPr>
          <w:rFonts w:hint="eastAsia" w:ascii="华文新魏" w:eastAsia="华文新魏"/>
          <w:b/>
          <w:sz w:val="24"/>
        </w:rPr>
        <w:t>（三）资料链接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人民币作为我国的法定货币，每个公民都应该爱护它。当前在人民币流通中存在着一些问题，一是制贩假人民币的犯罪活动日趋猖獗，大案要案增加；二是损害人民币的行为常有发生，如在人民币上乱涂乱画，或非法在商品、出版物上使用人民币图样等等。这些都是违法行为。这些违法行为中，有的属于知法犯法，有的属于不知法、不懂法。这些行为都严重地影响了人民币的信誉，妨碍了人民币的正常流通，必须坚决加以遏止。为此，要依法保护和爱护人民币，严厉打击制贩假人民币的犯罪活动，坚持不懈地做好反假人民币工作；强化宣传教育，禁止任何毁损人民币的行为，在全社会养成自觉爱护人民币、维护人民币正常流通的良好风气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人民币是我国的法定货币，以人民币支付中华人民共和国境内的一切公共的和私人的债务，任何单位和个人不得拒收。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国家名片应珍惜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人民币是国家的名片，爱护人民币是每个公民应尽的法律义务。当你携带人民币时，请尽量使用钱包等妥善保管，乱折乱揉随身携带的人民币或在纸币上胡乱写字等，会使人民币的质量很快变差，影响人民币的使用寿命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家中如果有数量较大暂时不用的的现金，请存到银行。不要把人民币藏放在墙角、地下、米缸或电饭煲等地方，避免人民币受潮、霉烂、虫蛀或烧毁，使自己受到损失。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公民应维护人民币形象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当一张(枚)人民币有下列缺陷的时候，就完成了历史使命，会被人民银行按规定予以销毁：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1、纸币票面缺少面积在20平方毫米以上。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2、纸币票面裂口2处以上，长度每处超过5毫米；裂口1处，长度超过10毫米。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3、纸币票面有纸质较绵软，起皱较明显，脱色、变色、变形，不能保持其票面防伪功能等情形之一。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4、纸币票面污渍、涂写字迹面积超过2平方厘米；不超过2平方厘米，但遮盖了防伪特征之一。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5、硬币有穿孔，裂口，变形，磨损，氧化，文字、面额数字、图案模糊不清等情形之一。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一张(枚)人民币从纸张的生产，到印制、运输，最后到持币人手中，国家要投入大量的人力物力。同时，人民币是国家的名片，自觉维护人民币形象，是公民应尽的责任和义务，请您珍爱每一张人民币。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手中人民币脏、烂、旧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就到银行免费换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当你持有的人民币有票面撕裂、损缺、或因自然磨损、侵蚀、外观、质地受损，颜色变化，图案不清晰，防伪特征受损等情况，即你认为钱脏了、太旧了、烂了，都可以到银行要求兑换。兑换残缺污损人民币是商业银行的义务，是不收费的。如果银行拒绝兑换或要收取费用，请向当地人民银行举报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故意损毁人民币要受处罚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故意损毁人民币是违法行为，《中华人民共和国中国人民银行法》规定禁止故意损毁人民币，《中华人民共和国人民币管理条例》规定：“任何单位和个人都应当爱护人民币。禁止损害人民币和妨碍人民币流通”。如果有故意损毁人民币的行为，可能面临公安机关给予警告并处一万元以下的罚款。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下列行为均属于被禁止的损毁人民币行为：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1、将完整人民币纸币故意毁损。(将人民币剪成数段或撕坏，用烟火部分或全部烧毁)或在人民币纸币上写字画画等；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2、用人民币制作工艺品；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3、熔炼硬币；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4、在喜庆、丧葬活动中抛撒人民币：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5、利用人民币进行商业装饰；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6、利用人民币制作商业广告；</w:t>
      </w: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</w:p>
    <w:p>
      <w:pPr>
        <w:adjustRightInd w:val="0"/>
        <w:snapToGrid w:val="0"/>
        <w:ind w:firstLine="420" w:firstLineChars="200"/>
        <w:rPr>
          <w:rFonts w:hint="eastAsia" w:ascii="Verdana" w:hAnsi="Verdana" w:cs="Verdana"/>
          <w:color w:val="333333"/>
          <w:szCs w:val="21"/>
          <w:shd w:val="clear" w:color="auto" w:fill="FFFFFF"/>
        </w:rPr>
      </w:pP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7、将人民币包装在商品中进行促销等。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0D7C4"/>
    <w:multiLevelType w:val="singleLevel"/>
    <w:tmpl w:val="55C0D7C4"/>
    <w:lvl w:ilvl="0" w:tentative="0">
      <w:start w:val="4"/>
      <w:numFmt w:val="decimal"/>
      <w:suff w:val="space"/>
      <w:lvlText w:val="（%1）"/>
      <w:lvlJc w:val="left"/>
    </w:lvl>
  </w:abstractNum>
  <w:abstractNum w:abstractNumId="1">
    <w:nsid w:val="56094254"/>
    <w:multiLevelType w:val="singleLevel"/>
    <w:tmpl w:val="56094254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6096102"/>
    <w:multiLevelType w:val="singleLevel"/>
    <w:tmpl w:val="56096102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61DBB47"/>
    <w:multiLevelType w:val="singleLevel"/>
    <w:tmpl w:val="561DBB47"/>
    <w:lvl w:ilvl="0" w:tentative="0">
      <w:start w:val="4"/>
      <w:numFmt w:val="decimal"/>
      <w:suff w:val="nothing"/>
      <w:lvlText w:val="（%1）"/>
      <w:lvlJc w:val="left"/>
    </w:lvl>
  </w:abstractNum>
  <w:abstractNum w:abstractNumId="4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C41C7"/>
    <w:rsid w:val="005A0A3A"/>
    <w:rsid w:val="00753A11"/>
    <w:rsid w:val="00795E54"/>
    <w:rsid w:val="009C41C7"/>
    <w:rsid w:val="186F7FA3"/>
    <w:rsid w:val="7969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653</Words>
  <Characters>3724</Characters>
  <Lines>31</Lines>
  <Paragraphs>8</Paragraphs>
  <TotalTime>0</TotalTime>
  <ScaleCrop>false</ScaleCrop>
  <LinksUpToDate>false</LinksUpToDate>
  <CharactersWithSpaces>4369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2018-08-29T06:35:00Z</dcterms:created>
  <dc:creator>Administrator</dc:creator>
  <cp:lastModifiedBy>Administrator</cp:lastModifiedBy>
  <dcterms:modified xsi:type="dcterms:W3CDTF">2024-01-03T06:40:28Z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53628D9EA2774484B88526474BF5C468</vt:lpwstr>
  </property>
</Properties>
</file>